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42D6D21D"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BD727E" w:rsidRPr="00BD727E">
        <w:rPr>
          <w:rFonts w:cs="Arial"/>
          <w:b/>
          <w:noProof/>
          <w:sz w:val="24"/>
        </w:rPr>
        <w:t>S2-2302510</w:t>
      </w:r>
    </w:p>
    <w:p w14:paraId="7319F0AF" w14:textId="0B4A4A7A"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693DC0" w:rsidRPr="00693DC0">
        <w:rPr>
          <w:rFonts w:cs="Arial"/>
          <w:b/>
          <w:i/>
          <w:iCs/>
          <w:noProof/>
          <w:color w:val="0000FF"/>
          <w:szCs w:val="16"/>
        </w:rPr>
        <w:t>S2-</w:t>
      </w:r>
      <w:r w:rsidR="00D854FB" w:rsidRPr="00D854FB">
        <w:t xml:space="preserve"> </w:t>
      </w:r>
      <w:r w:rsidR="00D854FB" w:rsidRPr="00D854FB">
        <w:rPr>
          <w:rFonts w:cs="Arial"/>
          <w:b/>
          <w:i/>
          <w:iCs/>
          <w:noProof/>
          <w:color w:val="0000FF"/>
          <w:szCs w:val="16"/>
        </w:rPr>
        <w:t>S2-2301371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6FB5732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31CB6">
              <w:rPr>
                <w:rFonts w:ascii="Arial" w:hAnsi="Arial" w:cs="Arial"/>
                <w:b/>
                <w:noProof/>
                <w:sz w:val="28"/>
                <w:lang w:val="en-US"/>
              </w:rPr>
              <w:t>501</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078B48B3" w:rsidR="00D54FA1" w:rsidRPr="00D54FA1" w:rsidRDefault="00F930C8" w:rsidP="005F7062">
            <w:pPr>
              <w:spacing w:after="0"/>
              <w:jc w:val="right"/>
              <w:rPr>
                <w:rFonts w:ascii="Arial" w:hAnsi="Arial" w:cs="Arial"/>
                <w:noProof/>
                <w:lang w:val="en-US"/>
              </w:rPr>
            </w:pPr>
            <w:r w:rsidRPr="00F930C8">
              <w:rPr>
                <w:rFonts w:ascii="Arial" w:hAnsi="Arial" w:cs="Arial"/>
                <w:b/>
                <w:noProof/>
                <w:sz w:val="28"/>
                <w:lang w:val="en-US"/>
              </w:rPr>
              <w:t>3899</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3ECEC84F" w:rsidR="00D54FA1" w:rsidRPr="00BD1645" w:rsidRDefault="00BD727E" w:rsidP="00BD1645">
            <w:pPr>
              <w:spacing w:after="0"/>
              <w:jc w:val="center"/>
              <w:rPr>
                <w:rFonts w:ascii="Arial" w:hAnsi="Arial" w:cs="Arial"/>
                <w:b/>
                <w:noProof/>
                <w:sz w:val="28"/>
                <w:lang w:val="en-US"/>
              </w:rPr>
            </w:pPr>
            <w:r>
              <w:rPr>
                <w:rFonts w:ascii="Arial" w:hAnsi="Arial" w:cs="Arial"/>
                <w:b/>
                <w:noProof/>
                <w:sz w:val="28"/>
                <w:lang w:val="en-US"/>
              </w:rPr>
              <w:t>3</w:t>
            </w: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312CC956" w:rsidR="00D54FA1" w:rsidRPr="00D54FA1" w:rsidRDefault="00131CB6"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5C5AB6D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746E781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3E0557">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1B9B2FFE" w:rsidR="003E0557" w:rsidRDefault="00EA0D97">
            <w:pPr>
              <w:pStyle w:val="CRCoverPage"/>
              <w:spacing w:after="0"/>
              <w:ind w:left="100"/>
              <w:rPr>
                <w:noProof/>
                <w:lang w:eastAsia="fr-FR"/>
              </w:rPr>
            </w:pPr>
            <w:r w:rsidRPr="00EA0D97">
              <w:rPr>
                <w:lang w:eastAsia="fr-FR"/>
              </w:rPr>
              <w:t>PIN identifiers</w:t>
            </w:r>
          </w:p>
        </w:tc>
      </w:tr>
      <w:tr w:rsidR="003E0557" w14:paraId="1BD68BB1"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2E4A767A" w:rsidR="003E0557" w:rsidRDefault="007E4CF4">
            <w:pPr>
              <w:pStyle w:val="CRCoverPage"/>
              <w:spacing w:after="0"/>
              <w:ind w:left="100"/>
              <w:rPr>
                <w:noProof/>
                <w:lang w:eastAsia="fr-FR"/>
              </w:rPr>
            </w:pPr>
            <w:r>
              <w:rPr>
                <w:lang w:eastAsia="fr-FR"/>
              </w:rPr>
              <w:t>[</w:t>
            </w:r>
            <w:r w:rsidRPr="007E4CF4">
              <w:rPr>
                <w:lang w:eastAsia="fr-FR"/>
              </w:rPr>
              <w:t>vivo, Interdigital</w:t>
            </w:r>
            <w:r>
              <w:rPr>
                <w:lang w:eastAsia="fr-FR"/>
              </w:rPr>
              <w:t>]</w:t>
            </w:r>
            <w:r w:rsidR="00BD4AD7">
              <w:rPr>
                <w:lang w:eastAsia="fr-FR"/>
              </w:rPr>
              <w:t>, Qualcomm Incorporated</w:t>
            </w:r>
          </w:p>
        </w:tc>
      </w:tr>
      <w:tr w:rsidR="003E0557" w14:paraId="6ADCAC33"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0CC11B43" w:rsidR="003E0557" w:rsidRDefault="007E4CF4">
            <w:pPr>
              <w:pStyle w:val="CRCoverPage"/>
              <w:spacing w:after="0"/>
              <w:ind w:left="100"/>
              <w:rPr>
                <w:noProof/>
                <w:lang w:eastAsia="fr-FR"/>
              </w:rPr>
            </w:pPr>
            <w:r>
              <w:rPr>
                <w:noProof/>
                <w:lang w:eastAsia="fr-FR"/>
              </w:rPr>
              <w:t>SA2</w:t>
            </w:r>
          </w:p>
        </w:tc>
      </w:tr>
      <w:tr w:rsidR="003E0557" w14:paraId="7D5007D2"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66187389" w:rsidR="003E0557" w:rsidRDefault="0008066C">
            <w:pPr>
              <w:pStyle w:val="CRCoverPage"/>
              <w:spacing w:after="0"/>
              <w:ind w:left="100"/>
              <w:rPr>
                <w:noProof/>
                <w:lang w:eastAsia="fr-FR"/>
              </w:rPr>
            </w:pPr>
            <w:r>
              <w:rPr>
                <w:lang w:eastAsia="fr-FR"/>
              </w:rPr>
              <w:t>PIN</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40965536" w:rsidR="003E0557" w:rsidRDefault="00D01C42">
            <w:pPr>
              <w:pStyle w:val="CRCoverPage"/>
              <w:spacing w:after="0"/>
              <w:ind w:left="100"/>
              <w:rPr>
                <w:noProof/>
                <w:lang w:eastAsia="fr-FR"/>
              </w:rPr>
            </w:pPr>
            <w:r>
              <w:rPr>
                <w:lang w:eastAsia="fr-FR"/>
              </w:rPr>
              <w:t>2</w:t>
            </w:r>
            <w:r w:rsidR="008203F9">
              <w:rPr>
                <w:lang w:eastAsia="fr-FR"/>
              </w:rPr>
              <w:t>023-</w:t>
            </w:r>
            <w:r>
              <w:rPr>
                <w:lang w:eastAsia="fr-FR"/>
              </w:rPr>
              <w:t>02</w:t>
            </w:r>
            <w:r w:rsidR="008203F9">
              <w:rPr>
                <w:lang w:eastAsia="fr-FR"/>
              </w:rPr>
              <w:t>-</w:t>
            </w:r>
            <w:r>
              <w:rPr>
                <w:lang w:eastAsia="fr-FR"/>
              </w:rPr>
              <w:t>20</w:t>
            </w:r>
          </w:p>
        </w:tc>
      </w:tr>
      <w:tr w:rsidR="003E0557" w14:paraId="24870274"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3E0557">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4FE6A4CC" w:rsidR="003E0557" w:rsidRPr="006704E9" w:rsidRDefault="005256CA">
            <w:pPr>
              <w:pStyle w:val="CRCoverPage"/>
              <w:spacing w:after="0"/>
              <w:ind w:left="100" w:right="-609"/>
              <w:rPr>
                <w:b/>
                <w:bCs/>
                <w:noProof/>
                <w:lang w:eastAsia="fr-FR"/>
              </w:rPr>
            </w:pPr>
            <w:r>
              <w:rPr>
                <w:b/>
                <w:bCs/>
                <w:lang w:eastAsia="fr-FR"/>
              </w:rPr>
              <w:t>C</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7099C09E" w:rsidR="003E0557" w:rsidRDefault="00D01C42">
            <w:pPr>
              <w:pStyle w:val="CRCoverPage"/>
              <w:spacing w:after="0"/>
              <w:ind w:left="100"/>
              <w:rPr>
                <w:noProof/>
                <w:lang w:eastAsia="fr-FR"/>
              </w:rPr>
            </w:pPr>
            <w:r>
              <w:rPr>
                <w:lang w:eastAsia="fr-FR"/>
              </w:rPr>
              <w:t>Rel-</w:t>
            </w:r>
            <w:r w:rsidR="0008066C">
              <w:rPr>
                <w:lang w:eastAsia="fr-FR"/>
              </w:rPr>
              <w:t>18</w:t>
            </w:r>
          </w:p>
        </w:tc>
      </w:tr>
      <w:tr w:rsidR="003E0557" w14:paraId="5F09E5C6" w14:textId="77777777" w:rsidTr="003E0557">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E0557">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CBB4C5C" w14:textId="6D9013ED" w:rsidR="0076305A" w:rsidRDefault="000D37B6" w:rsidP="005F251A">
            <w:pPr>
              <w:spacing w:after="0"/>
              <w:ind w:left="54"/>
              <w:rPr>
                <w:rFonts w:ascii="Arial" w:hAnsi="Arial" w:cs="Arial"/>
                <w:noProof/>
                <w:lang w:eastAsia="ko-KR"/>
              </w:rPr>
            </w:pPr>
            <w:r>
              <w:rPr>
                <w:rFonts w:ascii="Arial" w:hAnsi="Arial" w:cs="Arial"/>
                <w:noProof/>
                <w:lang w:eastAsia="ko-KR"/>
              </w:rPr>
              <w:t xml:space="preserve">Following </w:t>
            </w:r>
            <w:r w:rsidR="007374EE">
              <w:rPr>
                <w:rFonts w:ascii="Arial" w:hAnsi="Arial" w:cs="Arial"/>
                <w:noProof/>
                <w:lang w:eastAsia="ko-KR"/>
              </w:rPr>
              <w:t xml:space="preserve">conclusion was capatured </w:t>
            </w:r>
            <w:r w:rsidR="00937E4C" w:rsidRPr="00937E4C">
              <w:rPr>
                <w:rFonts w:ascii="Arial" w:hAnsi="Arial" w:cs="Arial"/>
                <w:noProof/>
                <w:lang w:eastAsia="ko-KR"/>
              </w:rPr>
              <w:t xml:space="preserve">in </w:t>
            </w:r>
            <w:r w:rsidR="00E81C04">
              <w:rPr>
                <w:rFonts w:ascii="Arial" w:hAnsi="Arial" w:cs="Arial"/>
                <w:noProof/>
                <w:lang w:eastAsia="ko-KR"/>
              </w:rPr>
              <w:t xml:space="preserve">clause 8.7 of </w:t>
            </w:r>
            <w:r w:rsidR="00937E4C" w:rsidRPr="00937E4C">
              <w:rPr>
                <w:rFonts w:ascii="Arial" w:hAnsi="Arial" w:cs="Arial"/>
                <w:noProof/>
                <w:lang w:eastAsia="ko-KR"/>
              </w:rPr>
              <w:t>TR 23.700-88</w:t>
            </w:r>
            <w:r w:rsidR="00E81C04">
              <w:rPr>
                <w:rFonts w:ascii="Arial" w:hAnsi="Arial" w:cs="Arial"/>
                <w:noProof/>
                <w:lang w:eastAsia="ko-KR"/>
              </w:rPr>
              <w:t>:</w:t>
            </w:r>
          </w:p>
          <w:p w14:paraId="3FA1844A" w14:textId="77777777" w:rsidR="00E81C04" w:rsidRPr="00E81C04" w:rsidRDefault="00E81C04" w:rsidP="00E81C04">
            <w:pPr>
              <w:pStyle w:val="B1"/>
              <w:rPr>
                <w:rFonts w:eastAsia="DengXian"/>
              </w:rPr>
            </w:pPr>
            <w:r w:rsidRPr="00E81C04">
              <w:rPr>
                <w:rFonts w:eastAsia="DengXian"/>
              </w:rPr>
              <w:t>2)</w:t>
            </w:r>
            <w:r w:rsidRPr="00E81C04">
              <w:rPr>
                <w:rFonts w:eastAsia="DengXian"/>
              </w:rPr>
              <w:tab/>
              <w:t>PIN ID is uniquely identifiable within the 5G network,</w:t>
            </w:r>
          </w:p>
          <w:p w14:paraId="325CE94B" w14:textId="77777777" w:rsidR="00E81C04" w:rsidRPr="00ED0C6B" w:rsidRDefault="00E81C04" w:rsidP="00E81C04">
            <w:pPr>
              <w:pStyle w:val="NO"/>
              <w:rPr>
                <w:lang w:eastAsia="zh-CN"/>
              </w:rPr>
            </w:pPr>
            <w:r w:rsidRPr="00ED0C6B">
              <w:rPr>
                <w:lang w:eastAsia="zh-CN"/>
              </w:rPr>
              <w:t>NOTE</w:t>
            </w:r>
            <w:r>
              <w:rPr>
                <w:lang w:eastAsia="zh-CN"/>
              </w:rPr>
              <w:t> 2</w:t>
            </w:r>
            <w:r w:rsidRPr="00ED0C6B">
              <w:rPr>
                <w:lang w:eastAsia="zh-CN"/>
              </w:rPr>
              <w:t>:</w:t>
            </w:r>
            <w:r>
              <w:rPr>
                <w:lang w:eastAsia="zh-CN"/>
              </w:rPr>
              <w:tab/>
            </w:r>
            <w:r w:rsidRPr="00ED0C6B">
              <w:rPr>
                <w:lang w:eastAsia="zh-CN"/>
              </w:rPr>
              <w:t>It will be determined during the normative phase whether the PIN ID is defined as an external PIN identifier in similar way of the External Group Identifier and GPSI, and an 5G internal PIN identifier similar as Internal Group Identifier.</w:t>
            </w:r>
          </w:p>
          <w:p w14:paraId="4B5965C1" w14:textId="208CE7A0" w:rsidR="00E81C04" w:rsidRDefault="00CE64C9" w:rsidP="005F251A">
            <w:pPr>
              <w:spacing w:after="0"/>
              <w:ind w:left="54"/>
              <w:rPr>
                <w:rFonts w:ascii="Arial" w:hAnsi="Arial" w:cs="Arial"/>
                <w:noProof/>
                <w:lang w:eastAsia="ko-KR"/>
              </w:rPr>
            </w:pPr>
            <w:r>
              <w:rPr>
                <w:rFonts w:ascii="Arial" w:hAnsi="Arial" w:cs="Arial"/>
                <w:noProof/>
                <w:lang w:eastAsia="ko-KR"/>
              </w:rPr>
              <w:t>It has been agreed in SA2 #154AHE t</w:t>
            </w:r>
            <w:r w:rsidR="00BC79C2">
              <w:rPr>
                <w:rFonts w:ascii="Arial" w:hAnsi="Arial" w:cs="Arial"/>
                <w:noProof/>
                <w:lang w:eastAsia="ko-KR"/>
              </w:rPr>
              <w:t>o u</w:t>
            </w:r>
            <w:r w:rsidRPr="00CE64C9">
              <w:rPr>
                <w:rFonts w:ascii="Arial" w:hAnsi="Arial" w:cs="Arial"/>
                <w:noProof/>
                <w:lang w:eastAsia="ko-KR"/>
              </w:rPr>
              <w:t>se External PIN ID and Internal PIN ID</w:t>
            </w:r>
            <w:r w:rsidR="00BC79C2">
              <w:rPr>
                <w:rFonts w:ascii="Arial" w:hAnsi="Arial" w:cs="Arial"/>
                <w:noProof/>
                <w:lang w:eastAsia="ko-KR"/>
              </w:rPr>
              <w:t>.</w:t>
            </w:r>
          </w:p>
          <w:p w14:paraId="589E9F61" w14:textId="585541E9" w:rsidR="00C757E4" w:rsidRDefault="00C757E4" w:rsidP="005F251A">
            <w:pPr>
              <w:spacing w:after="0"/>
              <w:ind w:left="54"/>
              <w:rPr>
                <w:rFonts w:ascii="Arial" w:hAnsi="Arial" w:cs="Arial"/>
                <w:noProof/>
                <w:lang w:eastAsia="ko-KR"/>
              </w:rPr>
            </w:pPr>
          </w:p>
          <w:p w14:paraId="59CE7EEE" w14:textId="138AFC65" w:rsidR="00C757E4" w:rsidRDefault="002321C9" w:rsidP="005F251A">
            <w:pPr>
              <w:spacing w:after="0"/>
              <w:ind w:left="54"/>
              <w:rPr>
                <w:rFonts w:ascii="Arial" w:hAnsi="Arial" w:cs="Arial"/>
                <w:noProof/>
                <w:lang w:eastAsia="ko-KR"/>
              </w:rPr>
            </w:pPr>
            <w:r>
              <w:rPr>
                <w:rFonts w:ascii="Arial" w:hAnsi="Arial" w:cs="Arial"/>
                <w:noProof/>
                <w:lang w:eastAsia="ko-KR"/>
              </w:rPr>
              <w:t xml:space="preserve">But it is still not clear </w:t>
            </w:r>
            <w:r w:rsidR="00E82AD5">
              <w:rPr>
                <w:rFonts w:ascii="Arial" w:hAnsi="Arial" w:cs="Arial"/>
                <w:noProof/>
                <w:lang w:eastAsia="ko-KR"/>
              </w:rPr>
              <w:t>why</w:t>
            </w:r>
            <w:r>
              <w:rPr>
                <w:rFonts w:ascii="Arial" w:hAnsi="Arial" w:cs="Arial"/>
                <w:noProof/>
                <w:lang w:eastAsia="ko-KR"/>
              </w:rPr>
              <w:t xml:space="preserve"> the </w:t>
            </w:r>
            <w:r w:rsidR="00E82AD5">
              <w:rPr>
                <w:rFonts w:ascii="Arial" w:hAnsi="Arial" w:cs="Arial"/>
                <w:noProof/>
                <w:lang w:eastAsia="ko-KR"/>
              </w:rPr>
              <w:t xml:space="preserve">definition </w:t>
            </w:r>
            <w:r w:rsidR="000B7DFA">
              <w:rPr>
                <w:rFonts w:ascii="Arial" w:hAnsi="Arial" w:cs="Arial"/>
                <w:noProof/>
                <w:lang w:eastAsia="ko-KR"/>
              </w:rPr>
              <w:t xml:space="preserve">of </w:t>
            </w:r>
            <w:r>
              <w:rPr>
                <w:rFonts w:ascii="Arial" w:hAnsi="Arial" w:cs="Arial"/>
                <w:noProof/>
                <w:lang w:eastAsia="ko-KR"/>
              </w:rPr>
              <w:t>Internal PIN ID</w:t>
            </w:r>
            <w:r w:rsidR="000B7DFA">
              <w:rPr>
                <w:rFonts w:ascii="Arial" w:hAnsi="Arial" w:cs="Arial"/>
                <w:noProof/>
                <w:lang w:eastAsia="ko-KR"/>
              </w:rPr>
              <w:t xml:space="preserve"> is required, and what</w:t>
            </w:r>
            <w:r w:rsidR="00A3066A">
              <w:rPr>
                <w:rFonts w:ascii="Arial" w:hAnsi="Arial" w:cs="Arial"/>
                <w:noProof/>
                <w:lang w:eastAsia="ko-KR"/>
              </w:rPr>
              <w:t>’s</w:t>
            </w:r>
            <w:r w:rsidR="000B7DFA">
              <w:rPr>
                <w:rFonts w:ascii="Arial" w:hAnsi="Arial" w:cs="Arial"/>
                <w:noProof/>
                <w:lang w:eastAsia="ko-KR"/>
              </w:rPr>
              <w:t xml:space="preserve"> the difference </w:t>
            </w:r>
            <w:r w:rsidR="007335F2">
              <w:rPr>
                <w:rFonts w:ascii="Arial" w:hAnsi="Arial" w:cs="Arial"/>
                <w:noProof/>
                <w:lang w:eastAsia="ko-KR"/>
              </w:rPr>
              <w:t>between the new</w:t>
            </w:r>
            <w:r w:rsidR="003F2406">
              <w:rPr>
                <w:rFonts w:ascii="Arial" w:hAnsi="Arial" w:cs="Arial"/>
                <w:noProof/>
                <w:lang w:eastAsia="ko-KR"/>
              </w:rPr>
              <w:t>ly</w:t>
            </w:r>
            <w:r w:rsidR="007335F2">
              <w:rPr>
                <w:rFonts w:ascii="Arial" w:hAnsi="Arial" w:cs="Arial"/>
                <w:noProof/>
                <w:lang w:eastAsia="ko-KR"/>
              </w:rPr>
              <w:t xml:space="preserve"> defined Internal PIN ID and the existing </w:t>
            </w:r>
            <w:r w:rsidR="000B7DFA">
              <w:rPr>
                <w:rFonts w:ascii="Arial" w:hAnsi="Arial" w:cs="Arial"/>
                <w:noProof/>
                <w:lang w:eastAsia="ko-KR"/>
              </w:rPr>
              <w:t>Internal Group ID</w:t>
            </w:r>
            <w:r w:rsidR="00A43914">
              <w:rPr>
                <w:rFonts w:ascii="Arial" w:hAnsi="Arial" w:cs="Arial"/>
                <w:noProof/>
                <w:lang w:eastAsia="ko-KR"/>
              </w:rPr>
              <w:t xml:space="preserve"> as specified in </w:t>
            </w:r>
            <w:r w:rsidR="00982D13">
              <w:rPr>
                <w:rFonts w:ascii="Arial" w:hAnsi="Arial" w:cs="Arial"/>
                <w:noProof/>
                <w:lang w:eastAsia="ko-KR"/>
              </w:rPr>
              <w:t xml:space="preserve">clause </w:t>
            </w:r>
            <w:r w:rsidR="00982D13" w:rsidRPr="00982D13">
              <w:rPr>
                <w:rFonts w:ascii="Arial" w:hAnsi="Arial" w:cs="Arial"/>
                <w:noProof/>
                <w:lang w:eastAsia="ko-KR"/>
              </w:rPr>
              <w:t>5.29.2</w:t>
            </w:r>
            <w:r w:rsidR="00982D13">
              <w:rPr>
                <w:rFonts w:ascii="Arial" w:hAnsi="Arial" w:cs="Arial"/>
                <w:noProof/>
                <w:lang w:eastAsia="ko-KR"/>
              </w:rPr>
              <w:t xml:space="preserve"> of TS 23.501.</w:t>
            </w:r>
          </w:p>
          <w:p w14:paraId="67F39BB1" w14:textId="07A8B716" w:rsidR="00BC080F" w:rsidRDefault="00BC080F" w:rsidP="005F251A">
            <w:pPr>
              <w:spacing w:after="0"/>
              <w:ind w:left="54"/>
              <w:rPr>
                <w:rFonts w:ascii="Arial" w:hAnsi="Arial" w:cs="Arial"/>
                <w:noProof/>
                <w:lang w:eastAsia="ko-KR"/>
              </w:rPr>
            </w:pPr>
          </w:p>
          <w:p w14:paraId="6E847C0A" w14:textId="292E507F" w:rsidR="00BC080F" w:rsidRDefault="00BC080F" w:rsidP="005F251A">
            <w:pPr>
              <w:spacing w:after="0"/>
              <w:ind w:left="54"/>
              <w:rPr>
                <w:rFonts w:ascii="Arial" w:hAnsi="Arial" w:cs="Arial"/>
                <w:noProof/>
                <w:lang w:eastAsia="ko-KR"/>
              </w:rPr>
            </w:pPr>
            <w:r>
              <w:rPr>
                <w:rFonts w:ascii="Arial" w:hAnsi="Arial" w:cs="Arial"/>
                <w:noProof/>
                <w:lang w:eastAsia="ko-KR"/>
              </w:rPr>
              <w:t xml:space="preserve">The impact to UE, PCF, SMF, UPF in handling the </w:t>
            </w:r>
            <w:r w:rsidR="00A3066A">
              <w:rPr>
                <w:rFonts w:ascii="Arial" w:hAnsi="Arial" w:cs="Arial"/>
                <w:noProof/>
                <w:lang w:eastAsia="ko-KR"/>
              </w:rPr>
              <w:t>Internal PIN ID</w:t>
            </w:r>
            <w:r w:rsidR="00950AF0">
              <w:rPr>
                <w:rFonts w:ascii="Arial" w:hAnsi="Arial" w:cs="Arial"/>
                <w:noProof/>
                <w:lang w:eastAsia="ko-KR"/>
              </w:rPr>
              <w:t xml:space="preserve"> is not </w:t>
            </w:r>
            <w:r w:rsidR="003F2406">
              <w:rPr>
                <w:rFonts w:ascii="Arial" w:hAnsi="Arial" w:cs="Arial"/>
                <w:noProof/>
                <w:lang w:eastAsia="ko-KR"/>
              </w:rPr>
              <w:t>clear</w:t>
            </w:r>
            <w:r w:rsidR="003B681F">
              <w:rPr>
                <w:rFonts w:ascii="Arial" w:hAnsi="Arial" w:cs="Arial"/>
                <w:noProof/>
                <w:lang w:eastAsia="ko-KR"/>
              </w:rPr>
              <w:t>.</w:t>
            </w:r>
          </w:p>
          <w:p w14:paraId="70D2E011" w14:textId="7CA0071D" w:rsidR="00BD727E" w:rsidRDefault="00BD727E" w:rsidP="005F251A">
            <w:pPr>
              <w:spacing w:after="0"/>
              <w:ind w:left="54"/>
              <w:rPr>
                <w:rFonts w:ascii="Arial" w:hAnsi="Arial" w:cs="Arial"/>
                <w:noProof/>
                <w:lang w:eastAsia="ko-KR"/>
              </w:rPr>
            </w:pPr>
          </w:p>
          <w:p w14:paraId="223DE5EA" w14:textId="544FB501" w:rsidR="00BD727E" w:rsidRDefault="00BD727E" w:rsidP="005F251A">
            <w:pPr>
              <w:spacing w:after="0"/>
              <w:ind w:left="54"/>
              <w:rPr>
                <w:rFonts w:ascii="Arial" w:hAnsi="Arial" w:cs="Arial"/>
                <w:noProof/>
                <w:lang w:eastAsia="ko-KR"/>
              </w:rPr>
            </w:pPr>
            <w:r>
              <w:rPr>
                <w:rFonts w:ascii="Arial" w:hAnsi="Arial" w:cs="Arial"/>
                <w:noProof/>
                <w:lang w:eastAsia="ko-KR"/>
              </w:rPr>
              <w:t>It has been concluded that PIN Service servie subscription is not required</w:t>
            </w:r>
            <w:r w:rsidR="00724A72">
              <w:rPr>
                <w:rFonts w:ascii="Arial" w:hAnsi="Arial" w:cs="Arial"/>
                <w:noProof/>
                <w:lang w:eastAsia="ko-KR"/>
              </w:rPr>
              <w:t xml:space="preserve"> for PEMC</w:t>
            </w:r>
            <w:r>
              <w:rPr>
                <w:rFonts w:ascii="Arial" w:hAnsi="Arial" w:cs="Arial"/>
                <w:noProof/>
                <w:lang w:eastAsia="ko-KR"/>
              </w:rPr>
              <w:t>. Whether PEMC can be configured with an Internal PIN ID is not clear.</w:t>
            </w:r>
          </w:p>
          <w:p w14:paraId="4B3F0019" w14:textId="2F3F8872" w:rsidR="003B681F" w:rsidRDefault="003B681F" w:rsidP="005F251A">
            <w:pPr>
              <w:spacing w:after="0"/>
              <w:ind w:left="54"/>
              <w:rPr>
                <w:rFonts w:ascii="Arial" w:hAnsi="Arial" w:cs="Arial"/>
                <w:noProof/>
                <w:lang w:eastAsia="ko-KR"/>
              </w:rPr>
            </w:pPr>
          </w:p>
          <w:p w14:paraId="336238D6" w14:textId="2A1FE785" w:rsidR="003B681F" w:rsidRDefault="003B681F" w:rsidP="005F251A">
            <w:pPr>
              <w:spacing w:after="0"/>
              <w:ind w:left="54"/>
              <w:rPr>
                <w:rFonts w:ascii="Arial" w:hAnsi="Arial" w:cs="Arial"/>
                <w:noProof/>
                <w:lang w:eastAsia="ko-KR"/>
              </w:rPr>
            </w:pPr>
            <w:r>
              <w:rPr>
                <w:rFonts w:ascii="Arial" w:hAnsi="Arial" w:cs="Arial"/>
                <w:noProof/>
                <w:lang w:eastAsia="ko-KR"/>
              </w:rPr>
              <w:t xml:space="preserve">The </w:t>
            </w:r>
            <w:r w:rsidR="00BE5E49">
              <w:rPr>
                <w:rFonts w:ascii="Arial" w:hAnsi="Arial" w:cs="Arial"/>
                <w:noProof/>
                <w:lang w:eastAsia="ko-KR"/>
              </w:rPr>
              <w:t xml:space="preserve">above issues and the </w:t>
            </w:r>
            <w:r>
              <w:rPr>
                <w:rFonts w:ascii="Arial" w:hAnsi="Arial" w:cs="Arial"/>
                <w:noProof/>
                <w:lang w:eastAsia="ko-KR"/>
              </w:rPr>
              <w:t>usage of Internal PIN</w:t>
            </w:r>
            <w:r w:rsidR="001D3EDA">
              <w:rPr>
                <w:rFonts w:ascii="Arial" w:hAnsi="Arial" w:cs="Arial"/>
                <w:noProof/>
                <w:lang w:eastAsia="ko-KR"/>
              </w:rPr>
              <w:t xml:space="preserve"> ID </w:t>
            </w:r>
            <w:r w:rsidR="002263EA">
              <w:rPr>
                <w:rFonts w:ascii="Arial" w:hAnsi="Arial" w:cs="Arial"/>
                <w:noProof/>
                <w:lang w:eastAsia="ko-KR"/>
              </w:rPr>
              <w:t xml:space="preserve">is not </w:t>
            </w:r>
            <w:r w:rsidR="0096472F">
              <w:rPr>
                <w:rFonts w:ascii="Arial" w:hAnsi="Arial" w:cs="Arial"/>
                <w:noProof/>
                <w:lang w:eastAsia="ko-KR"/>
              </w:rPr>
              <w:t>spe</w:t>
            </w:r>
            <w:r w:rsidR="008B0B8E">
              <w:rPr>
                <w:rFonts w:ascii="Arial" w:hAnsi="Arial" w:cs="Arial"/>
                <w:noProof/>
                <w:lang w:eastAsia="ko-KR"/>
              </w:rPr>
              <w:t xml:space="preserve">cified in any </w:t>
            </w:r>
            <w:r w:rsidR="00BE5E49">
              <w:rPr>
                <w:rFonts w:ascii="Arial" w:hAnsi="Arial" w:cs="Arial"/>
                <w:noProof/>
                <w:lang w:eastAsia="ko-KR"/>
              </w:rPr>
              <w:t xml:space="preserve">existing </w:t>
            </w:r>
            <w:r w:rsidR="008B0B8E">
              <w:rPr>
                <w:rFonts w:ascii="Arial" w:hAnsi="Arial" w:cs="Arial"/>
                <w:noProof/>
                <w:lang w:eastAsia="ko-KR"/>
              </w:rPr>
              <w:t xml:space="preserve">solutions </w:t>
            </w:r>
            <w:r w:rsidR="00BE5E49">
              <w:rPr>
                <w:rFonts w:ascii="Arial" w:hAnsi="Arial" w:cs="Arial"/>
                <w:noProof/>
                <w:lang w:eastAsia="ko-KR"/>
              </w:rPr>
              <w:t>in TR 23.700-88.</w:t>
            </w:r>
          </w:p>
          <w:p w14:paraId="25019DE1" w14:textId="037E1339" w:rsidR="00FD7FF8" w:rsidRDefault="00FD7FF8" w:rsidP="005F251A">
            <w:pPr>
              <w:spacing w:after="0"/>
              <w:ind w:left="54"/>
              <w:rPr>
                <w:rFonts w:ascii="Arial" w:hAnsi="Arial" w:cs="Arial"/>
                <w:noProof/>
                <w:lang w:eastAsia="ko-KR"/>
              </w:rPr>
            </w:pPr>
          </w:p>
          <w:p w14:paraId="16B4337F" w14:textId="0F8400BD" w:rsidR="00FD7FF8" w:rsidRPr="0042541A" w:rsidRDefault="00FD7FF8" w:rsidP="005F251A">
            <w:pPr>
              <w:spacing w:after="0"/>
              <w:ind w:left="54"/>
              <w:rPr>
                <w:rFonts w:ascii="Arial" w:hAnsi="Arial" w:cs="Arial"/>
                <w:noProof/>
                <w:lang w:eastAsia="ko-KR"/>
              </w:rPr>
            </w:pPr>
            <w:r>
              <w:rPr>
                <w:rFonts w:ascii="Arial" w:hAnsi="Arial" w:cs="Arial"/>
                <w:noProof/>
                <w:lang w:eastAsia="ko-KR"/>
              </w:rPr>
              <w:t xml:space="preserve">More discussion is required to clarify the above issues </w:t>
            </w:r>
            <w:r w:rsidR="008C6833">
              <w:rPr>
                <w:rFonts w:ascii="Arial" w:hAnsi="Arial" w:cs="Arial"/>
                <w:noProof/>
                <w:lang w:eastAsia="ko-KR"/>
              </w:rPr>
              <w:t>on the usage of Internal PIN ID.</w:t>
            </w:r>
          </w:p>
          <w:p w14:paraId="70F5EE58" w14:textId="77777777" w:rsidR="00BC50D6" w:rsidRPr="0042541A" w:rsidRDefault="00BC50D6" w:rsidP="00FB2204">
            <w:pPr>
              <w:spacing w:after="0"/>
              <w:ind w:left="54"/>
              <w:rPr>
                <w:rFonts w:ascii="Arial" w:hAnsi="Arial" w:cs="Arial"/>
                <w:noProof/>
                <w:lang w:eastAsia="ko-KR"/>
              </w:rPr>
            </w:pPr>
          </w:p>
        </w:tc>
      </w:tr>
      <w:tr w:rsidR="00FB2204"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30BBA75B" w:rsidR="007270B8" w:rsidRPr="00F501C6" w:rsidRDefault="008C6833" w:rsidP="00DB481D">
            <w:pPr>
              <w:spacing w:after="0"/>
              <w:ind w:left="54"/>
              <w:rPr>
                <w:rFonts w:ascii="Arial" w:hAnsi="Arial" w:cs="Arial"/>
                <w:noProof/>
                <w:lang w:val="en-US" w:eastAsia="zh-CN"/>
              </w:rPr>
            </w:pPr>
            <w:r>
              <w:rPr>
                <w:rFonts w:ascii="Arial" w:hAnsi="Arial" w:cs="Arial"/>
                <w:noProof/>
                <w:lang w:val="en-US" w:eastAsia="zh-CN"/>
              </w:rPr>
              <w:t xml:space="preserve">Remove </w:t>
            </w:r>
            <w:r w:rsidR="00BF6BB5">
              <w:rPr>
                <w:rFonts w:ascii="Arial" w:hAnsi="Arial" w:cs="Arial"/>
                <w:noProof/>
                <w:lang w:val="en-US" w:eastAsia="zh-CN"/>
              </w:rPr>
              <w:t xml:space="preserve">the description on Internal PIN ID and add an </w:t>
            </w:r>
            <w:r w:rsidR="00152BF4">
              <w:rPr>
                <w:rFonts w:ascii="Arial" w:hAnsi="Arial" w:cs="Arial"/>
                <w:noProof/>
                <w:lang w:val="en-US" w:eastAsia="zh-CN"/>
              </w:rPr>
              <w:t>EN for further study.</w:t>
            </w:r>
          </w:p>
        </w:tc>
      </w:tr>
      <w:tr w:rsidR="00FB2204"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4E0FAAB0" w:rsidR="00FB2204" w:rsidRPr="00D54FA1" w:rsidRDefault="00F75329" w:rsidP="00FB2204">
            <w:pPr>
              <w:spacing w:after="0"/>
              <w:ind w:left="54"/>
              <w:rPr>
                <w:rFonts w:ascii="Arial" w:hAnsi="Arial" w:cs="Arial"/>
                <w:noProof/>
              </w:rPr>
            </w:pPr>
            <w:r>
              <w:rPr>
                <w:rFonts w:ascii="Arial" w:hAnsi="Arial" w:cs="Arial"/>
                <w:noProof/>
              </w:rPr>
              <w:t xml:space="preserve">It is not clear </w:t>
            </w:r>
            <w:r w:rsidR="00E04F7B">
              <w:rPr>
                <w:rFonts w:ascii="Arial" w:hAnsi="Arial" w:cs="Arial"/>
                <w:noProof/>
              </w:rPr>
              <w:t xml:space="preserve">the necessarity </w:t>
            </w:r>
            <w:r w:rsidR="004D71BC">
              <w:rPr>
                <w:rFonts w:ascii="Arial" w:hAnsi="Arial" w:cs="Arial"/>
                <w:noProof/>
              </w:rPr>
              <w:t xml:space="preserve">of Internal PIN ID </w:t>
            </w:r>
            <w:r w:rsidR="00E04F7B">
              <w:rPr>
                <w:rFonts w:ascii="Arial" w:hAnsi="Arial" w:cs="Arial"/>
                <w:noProof/>
              </w:rPr>
              <w:t xml:space="preserve">and </w:t>
            </w:r>
            <w:r>
              <w:rPr>
                <w:rFonts w:ascii="Arial" w:hAnsi="Arial" w:cs="Arial"/>
                <w:noProof/>
              </w:rPr>
              <w:t xml:space="preserve">how to handle </w:t>
            </w:r>
            <w:r w:rsidR="004D71BC">
              <w:rPr>
                <w:rFonts w:ascii="Arial" w:hAnsi="Arial" w:cs="Arial"/>
                <w:noProof/>
              </w:rPr>
              <w:t xml:space="preserve">the </w:t>
            </w:r>
            <w:r w:rsidR="00E04F7B">
              <w:rPr>
                <w:rFonts w:ascii="Arial" w:hAnsi="Arial" w:cs="Arial"/>
                <w:noProof/>
              </w:rPr>
              <w:t>Internal PIN ID in UE and 5GC</w:t>
            </w:r>
            <w:r>
              <w:rPr>
                <w:rFonts w:ascii="Arial" w:hAnsi="Arial" w:cs="Arial"/>
                <w:noProof/>
              </w:rPr>
              <w:t>.</w:t>
            </w:r>
          </w:p>
        </w:tc>
      </w:tr>
      <w:tr w:rsidR="00D54FA1" w:rsidRPr="00D54FA1" w14:paraId="08AE3C2F" w14:textId="77777777" w:rsidTr="003E0557">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Clauses affected:</w:t>
            </w:r>
          </w:p>
        </w:tc>
        <w:tc>
          <w:tcPr>
            <w:tcW w:w="6946" w:type="dxa"/>
            <w:gridSpan w:val="9"/>
            <w:tcBorders>
              <w:top w:val="single" w:sz="4" w:space="0" w:color="auto"/>
              <w:right w:val="single" w:sz="4" w:space="0" w:color="auto"/>
            </w:tcBorders>
            <w:shd w:val="pct30" w:color="FFFF00" w:fill="auto"/>
          </w:tcPr>
          <w:p w14:paraId="15FB8C13" w14:textId="45D934CB" w:rsidR="00D54FA1" w:rsidRPr="00D54FA1" w:rsidRDefault="00131A33" w:rsidP="008241CC">
            <w:pPr>
              <w:spacing w:after="0"/>
              <w:ind w:left="54"/>
              <w:rPr>
                <w:rFonts w:ascii="Arial" w:hAnsi="Arial" w:cs="Arial"/>
                <w:noProof/>
                <w:lang w:val="en-US"/>
              </w:rPr>
            </w:pPr>
            <w:r w:rsidRPr="00131A33">
              <w:rPr>
                <w:rFonts w:ascii="Arial" w:hAnsi="Arial" w:cs="Arial"/>
                <w:noProof/>
                <w:lang w:val="en-US"/>
              </w:rPr>
              <w:t>new 5.X.d</w:t>
            </w:r>
          </w:p>
        </w:tc>
      </w:tr>
      <w:tr w:rsidR="00D54FA1"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5FAFA85" w14:textId="77777777" w:rsidR="00961064" w:rsidRDefault="00961064" w:rsidP="00961064">
      <w:pPr>
        <w:keepNext/>
        <w:keepLines/>
        <w:spacing w:before="180"/>
        <w:ind w:left="1134" w:hanging="1134"/>
        <w:outlineLvl w:val="1"/>
        <w:rPr>
          <w:ins w:id="11" w:author="vivo-Zhenhua" w:date="2022-12-20T12:41:00Z"/>
          <w:rFonts w:ascii="Arial" w:eastAsia="DengXian" w:hAnsi="Arial"/>
          <w:sz w:val="32"/>
        </w:rPr>
      </w:pPr>
      <w:bookmarkStart w:id="12" w:name="_Toc20149626"/>
      <w:bookmarkStart w:id="13" w:name="_Toc27846417"/>
      <w:bookmarkStart w:id="14" w:name="_Toc36187541"/>
      <w:bookmarkStart w:id="15" w:name="_Toc45183445"/>
      <w:bookmarkStart w:id="16" w:name="_Toc47342287"/>
      <w:bookmarkStart w:id="17" w:name="_Toc51768985"/>
      <w:bookmarkStart w:id="18" w:name="_Toc114664949"/>
      <w:bookmarkStart w:id="19" w:name="_Toc20149656"/>
      <w:bookmarkStart w:id="20" w:name="_Toc27846447"/>
      <w:bookmarkStart w:id="21" w:name="_Toc36187571"/>
      <w:bookmarkStart w:id="22" w:name="_Toc45183475"/>
      <w:bookmarkStart w:id="23" w:name="_Toc47342317"/>
      <w:bookmarkStart w:id="24" w:name="_Toc51769015"/>
      <w:bookmarkStart w:id="25" w:name="_Toc114664979"/>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ins w:id="32" w:author="vivo-Zhenhua" w:date="2022-12-20T12:41:00Z">
        <w:r>
          <w:rPr>
            <w:rFonts w:ascii="Arial" w:eastAsia="DengXian" w:hAnsi="Arial"/>
            <w:sz w:val="32"/>
          </w:rPr>
          <w:t>5.X</w:t>
        </w:r>
        <w:r>
          <w:rPr>
            <w:rFonts w:ascii="Arial" w:eastAsia="DengXian" w:hAnsi="Arial"/>
            <w:sz w:val="32"/>
          </w:rPr>
          <w:tab/>
          <w:t>Support for Personal IoT Networks</w:t>
        </w:r>
      </w:ins>
    </w:p>
    <w:p w14:paraId="6869B62D" w14:textId="77777777" w:rsidR="00961064" w:rsidRDefault="00961064" w:rsidP="00961064">
      <w:pPr>
        <w:keepNext/>
        <w:keepLines/>
        <w:spacing w:before="120"/>
        <w:ind w:left="1134" w:hanging="1134"/>
        <w:outlineLvl w:val="2"/>
        <w:rPr>
          <w:ins w:id="33" w:author="vivo-Zhenhua" w:date="2022-12-20T12:41:00Z"/>
          <w:rFonts w:ascii="Arial" w:eastAsia="MS Mincho" w:hAnsi="Arial"/>
          <w:sz w:val="28"/>
        </w:rPr>
      </w:pPr>
      <w:ins w:id="34" w:author="vivo-Zhenhua" w:date="2022-12-20T12:41:00Z">
        <w:r>
          <w:rPr>
            <w:rFonts w:ascii="Arial" w:eastAsia="MS Mincho" w:hAnsi="Arial"/>
            <w:sz w:val="28"/>
          </w:rPr>
          <w:t>5.X.</w:t>
        </w:r>
      </w:ins>
      <w:ins w:id="35" w:author="vivo-Zhenhua" w:date="2022-12-21T13:37:00Z">
        <w:r>
          <w:rPr>
            <w:rFonts w:ascii="Arial" w:eastAsia="MS Mincho" w:hAnsi="Arial"/>
            <w:sz w:val="28"/>
          </w:rPr>
          <w:t>d</w:t>
        </w:r>
      </w:ins>
      <w:ins w:id="36" w:author="vivo-Zhenhua" w:date="2022-12-20T12:41:00Z">
        <w:r>
          <w:rPr>
            <w:rFonts w:ascii="Arial" w:eastAsia="MS Mincho" w:hAnsi="Arial"/>
            <w:sz w:val="28"/>
          </w:rPr>
          <w:tab/>
        </w:r>
      </w:ins>
      <w:ins w:id="37" w:author="vivo-Zhenhua" w:date="2022-12-20T20:09:00Z">
        <w:r>
          <w:rPr>
            <w:rFonts w:ascii="Arial" w:eastAsia="MS Mincho" w:hAnsi="Arial"/>
            <w:sz w:val="28"/>
          </w:rPr>
          <w:t>Identifiers</w:t>
        </w:r>
      </w:ins>
    </w:p>
    <w:p w14:paraId="3A7ED1D6" w14:textId="77777777" w:rsidR="00961064" w:rsidRDefault="00961064" w:rsidP="00961064">
      <w:pPr>
        <w:rPr>
          <w:ins w:id="38" w:author="XM4" w:date="2023-01-18T18:12:00Z"/>
          <w:rFonts w:eastAsia="DengXian"/>
        </w:rPr>
      </w:pPr>
      <w:ins w:id="39" w:author="vivo-Zhenhua" w:date="2022-12-31T16:47:00Z">
        <w:r>
          <w:rPr>
            <w:rFonts w:eastAsia="DengXian"/>
          </w:rPr>
          <w:t>A</w:t>
        </w:r>
      </w:ins>
      <w:ins w:id="40" w:author="vivo-Zhenhua" w:date="2022-12-31T16:46:00Z">
        <w:r>
          <w:rPr>
            <w:rFonts w:eastAsia="DengXian"/>
          </w:rPr>
          <w:t xml:space="preserve"> </w:t>
        </w:r>
      </w:ins>
      <w:ins w:id="41" w:author="vivo-Zhenhua" w:date="2022-12-26T13:03:00Z">
        <w:r>
          <w:rPr>
            <w:rFonts w:eastAsia="DengXian"/>
          </w:rPr>
          <w:t xml:space="preserve">PIN </w:t>
        </w:r>
      </w:ins>
      <w:ins w:id="42" w:author="vivo-Zhenhua" w:date="2022-12-31T16:46:00Z">
        <w:r>
          <w:rPr>
            <w:rFonts w:eastAsia="DengXian"/>
          </w:rPr>
          <w:t xml:space="preserve">pre-configured or created by </w:t>
        </w:r>
      </w:ins>
      <w:ins w:id="43" w:author="vivo-Zhenhua" w:date="2023-01-01T16:46:00Z">
        <w:r>
          <w:rPr>
            <w:rFonts w:eastAsia="DengXian"/>
          </w:rPr>
          <w:t>an AF</w:t>
        </w:r>
      </w:ins>
      <w:ins w:id="44" w:author="vivo-Zhenhua" w:date="2022-12-31T16:47:00Z">
        <w:r>
          <w:rPr>
            <w:rFonts w:eastAsia="DengXian"/>
          </w:rPr>
          <w:t xml:space="preserve"> is </w:t>
        </w:r>
      </w:ins>
      <w:ins w:id="45" w:author="vivo-Zhenhua" w:date="2022-12-26T13:04:00Z">
        <w:r>
          <w:rPr>
            <w:rFonts w:eastAsia="DengXian"/>
          </w:rPr>
          <w:t>identified by a</w:t>
        </w:r>
      </w:ins>
      <w:ins w:id="46" w:author="vivo" w:date="2023-01-18T21:41:00Z">
        <w:r>
          <w:rPr>
            <w:rFonts w:eastAsia="DengXian"/>
          </w:rPr>
          <w:t>n</w:t>
        </w:r>
      </w:ins>
      <w:ins w:id="47" w:author="vivo-Zhenhua" w:date="2022-12-26T13:04:00Z">
        <w:r>
          <w:rPr>
            <w:rFonts w:eastAsia="DengXian"/>
          </w:rPr>
          <w:t xml:space="preserve"> </w:t>
        </w:r>
      </w:ins>
      <w:ins w:id="48" w:author="vivo" w:date="2023-01-18T21:41:00Z">
        <w:r>
          <w:rPr>
            <w:rFonts w:eastAsia="DengXian"/>
          </w:rPr>
          <w:t xml:space="preserve">External </w:t>
        </w:r>
      </w:ins>
      <w:ins w:id="49" w:author="vivo-Zhenhua" w:date="2022-12-26T13:04:00Z">
        <w:r>
          <w:rPr>
            <w:rFonts w:eastAsia="DengXian"/>
          </w:rPr>
          <w:t>PIN ID</w:t>
        </w:r>
      </w:ins>
      <w:ins w:id="50" w:author="vivo-Zhenhua" w:date="2023-01-05T17:01:00Z">
        <w:r>
          <w:rPr>
            <w:rFonts w:eastAsia="DengXian"/>
          </w:rPr>
          <w:t xml:space="preserve">, which is unique in the </w:t>
        </w:r>
      </w:ins>
      <w:ins w:id="51" w:author="Huawei5" w:date="2023-01-18T16:03:00Z">
        <w:r>
          <w:rPr>
            <w:rFonts w:eastAsia="DengXian"/>
          </w:rPr>
          <w:t>PLMN</w:t>
        </w:r>
      </w:ins>
      <w:ins w:id="52" w:author="vivo-Zhenhua" w:date="2023-01-05T17:03:00Z">
        <w:r>
          <w:rPr>
            <w:rFonts w:eastAsia="DengXian"/>
          </w:rPr>
          <w:t>.</w:t>
        </w:r>
      </w:ins>
      <w:ins w:id="53" w:author="vivo-Zhenhua" w:date="2022-12-20T20:26:00Z">
        <w:r>
          <w:rPr>
            <w:rFonts w:eastAsia="DengXian"/>
          </w:rPr>
          <w:t xml:space="preserve"> </w:t>
        </w:r>
      </w:ins>
    </w:p>
    <w:p w14:paraId="2E44D164" w14:textId="0A8ED416" w:rsidR="00961064" w:rsidRPr="00F53F6E" w:rsidDel="00961064" w:rsidRDefault="00961064" w:rsidP="00961064">
      <w:pPr>
        <w:rPr>
          <w:ins w:id="54" w:author="vivo-Zhenhua" w:date="2022-12-20T20:18:00Z"/>
          <w:del w:id="55" w:author="Qualcomm" w:date="2023-02-08T09:02:00Z"/>
          <w:rFonts w:eastAsia="DengXian"/>
          <w:highlight w:val="yellow"/>
        </w:rPr>
      </w:pPr>
      <w:ins w:id="56" w:author="XM4" w:date="2023-01-18T18:14:00Z">
        <w:del w:id="57" w:author="Qualcomm" w:date="2023-02-08T09:02:00Z">
          <w:r w:rsidRPr="00F53F6E" w:rsidDel="00961064">
            <w:rPr>
              <w:rFonts w:eastAsia="DengXian"/>
              <w:highlight w:val="yellow"/>
            </w:rPr>
            <w:delText xml:space="preserve">A PIN </w:delText>
          </w:r>
        </w:del>
      </w:ins>
      <w:ins w:id="58" w:author="vivo" w:date="2023-01-18T21:45:00Z">
        <w:del w:id="59" w:author="Qualcomm" w:date="2023-02-08T09:02:00Z">
          <w:r w:rsidRPr="00F53F6E" w:rsidDel="00961064">
            <w:rPr>
              <w:rFonts w:eastAsia="DengXian"/>
              <w:highlight w:val="yellow"/>
            </w:rPr>
            <w:delText xml:space="preserve">also </w:delText>
          </w:r>
        </w:del>
      </w:ins>
      <w:ins w:id="60" w:author="XM4" w:date="2023-01-18T18:14:00Z">
        <w:del w:id="61" w:author="Qualcomm" w:date="2023-02-08T09:02:00Z">
          <w:r w:rsidRPr="00F53F6E" w:rsidDel="00961064">
            <w:rPr>
              <w:rFonts w:eastAsia="DengXian"/>
              <w:highlight w:val="yellow"/>
            </w:rPr>
            <w:delText xml:space="preserve">is </w:delText>
          </w:r>
        </w:del>
      </w:ins>
      <w:ins w:id="62" w:author="XM4" w:date="2023-01-18T18:15:00Z">
        <w:del w:id="63" w:author="Qualcomm" w:date="2023-02-08T09:02:00Z">
          <w:r w:rsidRPr="00F53F6E" w:rsidDel="00961064">
            <w:rPr>
              <w:rFonts w:eastAsia="DengXian"/>
              <w:highlight w:val="yellow"/>
            </w:rPr>
            <w:delText xml:space="preserve">uniquely </w:delText>
          </w:r>
        </w:del>
      </w:ins>
      <w:ins w:id="64" w:author="XM4" w:date="2023-01-18T18:14:00Z">
        <w:del w:id="65" w:author="Qualcomm" w:date="2023-02-08T09:02:00Z">
          <w:r w:rsidRPr="00F53F6E" w:rsidDel="00961064">
            <w:rPr>
              <w:rFonts w:eastAsia="DengXian"/>
              <w:highlight w:val="yellow"/>
            </w:rPr>
            <w:delText xml:space="preserve">identified by </w:delText>
          </w:r>
        </w:del>
      </w:ins>
      <w:ins w:id="66" w:author="vivo" w:date="2023-01-18T21:47:00Z">
        <w:del w:id="67" w:author="Qualcomm" w:date="2023-02-08T09:02:00Z">
          <w:r w:rsidRPr="00F53F6E" w:rsidDel="00961064">
            <w:rPr>
              <w:rFonts w:eastAsia="DengXian"/>
              <w:highlight w:val="yellow"/>
            </w:rPr>
            <w:delText xml:space="preserve">an </w:delText>
          </w:r>
        </w:del>
      </w:ins>
      <w:ins w:id="68" w:author="XM4" w:date="2023-01-18T18:12:00Z">
        <w:del w:id="69" w:author="Qualcomm" w:date="2023-02-08T09:02:00Z">
          <w:r w:rsidRPr="00F53F6E" w:rsidDel="00961064">
            <w:rPr>
              <w:rFonts w:eastAsia="DengXian"/>
              <w:highlight w:val="yellow"/>
            </w:rPr>
            <w:delText xml:space="preserve">Internal PIN ID </w:delText>
          </w:r>
        </w:del>
      </w:ins>
      <w:ins w:id="70" w:author="XM4" w:date="2023-01-18T18:14:00Z">
        <w:del w:id="71" w:author="Qualcomm" w:date="2023-02-08T09:02:00Z">
          <w:r w:rsidRPr="00F53F6E" w:rsidDel="00961064">
            <w:rPr>
              <w:rFonts w:eastAsia="DengXian"/>
              <w:highlight w:val="yellow"/>
            </w:rPr>
            <w:delText xml:space="preserve">within 5GC, which </w:delText>
          </w:r>
        </w:del>
      </w:ins>
      <w:ins w:id="72" w:author="vivo" w:date="2023-01-18T21:42:00Z">
        <w:del w:id="73" w:author="Qualcomm" w:date="2023-02-08T09:02:00Z">
          <w:r w:rsidRPr="00F53F6E" w:rsidDel="00961064">
            <w:rPr>
              <w:rFonts w:eastAsia="DengXian"/>
              <w:highlight w:val="yellow"/>
            </w:rPr>
            <w:delText xml:space="preserve">is </w:delText>
          </w:r>
        </w:del>
      </w:ins>
      <w:ins w:id="74" w:author="XM4" w:date="2023-01-18T18:15:00Z">
        <w:del w:id="75" w:author="Qualcomm" w:date="2023-02-08T09:02:00Z">
          <w:r w:rsidRPr="00F53F6E" w:rsidDel="00961064">
            <w:rPr>
              <w:rFonts w:eastAsia="DengXian"/>
              <w:highlight w:val="yellow"/>
            </w:rPr>
            <w:delText xml:space="preserve">allocated by UDM based on </w:delText>
          </w:r>
        </w:del>
      </w:ins>
      <w:ins w:id="76" w:author="vivo" w:date="2023-01-18T21:42:00Z">
        <w:del w:id="77" w:author="Qualcomm" w:date="2023-02-08T09:02:00Z">
          <w:r w:rsidRPr="00F53F6E" w:rsidDel="00961064">
            <w:rPr>
              <w:rFonts w:eastAsia="DengXian"/>
              <w:highlight w:val="yellow"/>
            </w:rPr>
            <w:delText xml:space="preserve">the External </w:delText>
          </w:r>
        </w:del>
      </w:ins>
      <w:ins w:id="78" w:author="XM4" w:date="2023-01-18T18:15:00Z">
        <w:del w:id="79" w:author="Qualcomm" w:date="2023-02-08T09:02:00Z">
          <w:r w:rsidRPr="00F53F6E" w:rsidDel="00961064">
            <w:rPr>
              <w:rFonts w:eastAsia="DengXian"/>
              <w:highlight w:val="yellow"/>
            </w:rPr>
            <w:delText>PIN ID</w:delText>
          </w:r>
        </w:del>
      </w:ins>
      <w:ins w:id="80" w:author="XM4" w:date="2023-01-18T18:16:00Z">
        <w:del w:id="81" w:author="Qualcomm" w:date="2023-02-08T09:02:00Z">
          <w:r w:rsidRPr="00F53F6E" w:rsidDel="00961064">
            <w:rPr>
              <w:rFonts w:eastAsia="DengXian"/>
              <w:highlight w:val="yellow"/>
            </w:rPr>
            <w:delText>.</w:delText>
          </w:r>
        </w:del>
      </w:ins>
    </w:p>
    <w:p w14:paraId="7173D2E5" w14:textId="598B09E3" w:rsidR="00961064" w:rsidRDefault="00BD727E" w:rsidP="00961064">
      <w:pPr>
        <w:pStyle w:val="NO"/>
        <w:rPr>
          <w:ins w:id="82" w:author="limu (E)" w:date="2022-12-12T14:44:00Z"/>
          <w:lang w:eastAsia="zh-CN"/>
        </w:rPr>
      </w:pPr>
      <w:ins w:id="83" w:author="Qualcomm" w:date="2023-02-10T10:47:00Z">
        <w:r w:rsidRPr="00F53F6E">
          <w:rPr>
            <w:highlight w:val="yellow"/>
            <w:lang w:eastAsia="ko-KR"/>
          </w:rPr>
          <w:t>Editor’s note:</w:t>
        </w:r>
        <w:r w:rsidRPr="00F53F6E">
          <w:rPr>
            <w:highlight w:val="yellow"/>
            <w:lang w:eastAsia="ko-KR"/>
          </w:rPr>
          <w:tab/>
          <w:t>Whether an internal PIN ID is needed and whether existing information can be reused to represent an internal PIN ID is FFS. In case a new Internal PIN ID is concluded to be needed, how NFs (PCF, SMF, UPF, UDM etc.) handle the proposed Internal PIN ID is FFS.</w:t>
        </w:r>
      </w:ins>
      <w:ins w:id="84" w:author="limu (E)" w:date="2023-01-17T09:55:00Z">
        <w:r w:rsidR="00961064">
          <w:rPr>
            <w:lang w:eastAsia="zh-CN"/>
          </w:rPr>
          <w:t xml:space="preserve"> </w:t>
        </w:r>
      </w:ins>
    </w:p>
    <w:bookmarkEnd w:id="8"/>
    <w:bookmarkEnd w:id="9"/>
    <w:bookmarkEnd w:id="1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5D13" w14:textId="77777777" w:rsidR="005F76B4" w:rsidRDefault="005F76B4">
      <w:r>
        <w:separator/>
      </w:r>
    </w:p>
  </w:endnote>
  <w:endnote w:type="continuationSeparator" w:id="0">
    <w:p w14:paraId="57C9B231" w14:textId="77777777" w:rsidR="005F76B4" w:rsidRDefault="005F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7187D" w14:textId="77777777" w:rsidR="005F76B4" w:rsidRDefault="005F76B4">
      <w:r>
        <w:separator/>
      </w:r>
    </w:p>
  </w:footnote>
  <w:footnote w:type="continuationSeparator" w:id="0">
    <w:p w14:paraId="460F1F7B" w14:textId="77777777" w:rsidR="005F76B4" w:rsidRDefault="005F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4354B72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10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1AF0159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10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3"/>
  </w:num>
  <w:num w:numId="7" w16cid:durableId="202256142">
    <w:abstractNumId w:val="14"/>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Qualcomm">
    <w15:presenceInfo w15:providerId="None" w15:userId="Qualcomm"/>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6B58"/>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066C"/>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B7DFA"/>
    <w:rsid w:val="000C2D12"/>
    <w:rsid w:val="000C710D"/>
    <w:rsid w:val="000D1156"/>
    <w:rsid w:val="000D1647"/>
    <w:rsid w:val="000D17E0"/>
    <w:rsid w:val="000D25E8"/>
    <w:rsid w:val="000D280C"/>
    <w:rsid w:val="000D37B6"/>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D99"/>
    <w:rsid w:val="00110FF5"/>
    <w:rsid w:val="00114B8E"/>
    <w:rsid w:val="00114CA1"/>
    <w:rsid w:val="0011527A"/>
    <w:rsid w:val="001170A2"/>
    <w:rsid w:val="00117579"/>
    <w:rsid w:val="001212D5"/>
    <w:rsid w:val="001225EC"/>
    <w:rsid w:val="001227AA"/>
    <w:rsid w:val="00122802"/>
    <w:rsid w:val="00123550"/>
    <w:rsid w:val="0013002B"/>
    <w:rsid w:val="00130AF2"/>
    <w:rsid w:val="001318D4"/>
    <w:rsid w:val="00131A33"/>
    <w:rsid w:val="00131CB6"/>
    <w:rsid w:val="00134AE9"/>
    <w:rsid w:val="00137A26"/>
    <w:rsid w:val="00137AF1"/>
    <w:rsid w:val="00137DBB"/>
    <w:rsid w:val="001408CA"/>
    <w:rsid w:val="00141031"/>
    <w:rsid w:val="00141A47"/>
    <w:rsid w:val="00141CB2"/>
    <w:rsid w:val="0014280C"/>
    <w:rsid w:val="001450FB"/>
    <w:rsid w:val="00145643"/>
    <w:rsid w:val="00147649"/>
    <w:rsid w:val="00150F3E"/>
    <w:rsid w:val="001521AC"/>
    <w:rsid w:val="00152400"/>
    <w:rsid w:val="00152BF4"/>
    <w:rsid w:val="0015325E"/>
    <w:rsid w:val="00157E9D"/>
    <w:rsid w:val="00162713"/>
    <w:rsid w:val="0016406B"/>
    <w:rsid w:val="00165686"/>
    <w:rsid w:val="00170361"/>
    <w:rsid w:val="00170883"/>
    <w:rsid w:val="00173B7F"/>
    <w:rsid w:val="0017488D"/>
    <w:rsid w:val="00175830"/>
    <w:rsid w:val="0017709B"/>
    <w:rsid w:val="00177131"/>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4D4F"/>
    <w:rsid w:val="001A54D3"/>
    <w:rsid w:val="001A569E"/>
    <w:rsid w:val="001B0B4B"/>
    <w:rsid w:val="001B3AAB"/>
    <w:rsid w:val="001B54F2"/>
    <w:rsid w:val="001B582E"/>
    <w:rsid w:val="001B7294"/>
    <w:rsid w:val="001C0685"/>
    <w:rsid w:val="001C0C6A"/>
    <w:rsid w:val="001C45A4"/>
    <w:rsid w:val="001C523D"/>
    <w:rsid w:val="001C65AB"/>
    <w:rsid w:val="001C7114"/>
    <w:rsid w:val="001D02C2"/>
    <w:rsid w:val="001D0540"/>
    <w:rsid w:val="001D0ABB"/>
    <w:rsid w:val="001D0D31"/>
    <w:rsid w:val="001D14FB"/>
    <w:rsid w:val="001D16CB"/>
    <w:rsid w:val="001D295F"/>
    <w:rsid w:val="001D3EDA"/>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63EA"/>
    <w:rsid w:val="002272EF"/>
    <w:rsid w:val="00227B2A"/>
    <w:rsid w:val="0023034C"/>
    <w:rsid w:val="00232007"/>
    <w:rsid w:val="002321C9"/>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06644"/>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681F"/>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3F2406"/>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3745"/>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3A59"/>
    <w:rsid w:val="004666C5"/>
    <w:rsid w:val="0046766F"/>
    <w:rsid w:val="00467B23"/>
    <w:rsid w:val="00467E95"/>
    <w:rsid w:val="00472813"/>
    <w:rsid w:val="0047388D"/>
    <w:rsid w:val="004758D6"/>
    <w:rsid w:val="004764ED"/>
    <w:rsid w:val="00477A79"/>
    <w:rsid w:val="0048388F"/>
    <w:rsid w:val="00490934"/>
    <w:rsid w:val="00493A86"/>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5F39"/>
    <w:rsid w:val="004D66D3"/>
    <w:rsid w:val="004D71BC"/>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22D2"/>
    <w:rsid w:val="005145F5"/>
    <w:rsid w:val="00514BAE"/>
    <w:rsid w:val="005171E7"/>
    <w:rsid w:val="005235CD"/>
    <w:rsid w:val="00525613"/>
    <w:rsid w:val="005256CA"/>
    <w:rsid w:val="0053091A"/>
    <w:rsid w:val="00530B29"/>
    <w:rsid w:val="00543E6C"/>
    <w:rsid w:val="00545FFE"/>
    <w:rsid w:val="00546F97"/>
    <w:rsid w:val="00547055"/>
    <w:rsid w:val="00547709"/>
    <w:rsid w:val="0055273C"/>
    <w:rsid w:val="00552BDC"/>
    <w:rsid w:val="00554FC1"/>
    <w:rsid w:val="00555137"/>
    <w:rsid w:val="005575B2"/>
    <w:rsid w:val="0056240C"/>
    <w:rsid w:val="00565087"/>
    <w:rsid w:val="00565B3F"/>
    <w:rsid w:val="005730A3"/>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139"/>
    <w:rsid w:val="005C2E51"/>
    <w:rsid w:val="005C69BF"/>
    <w:rsid w:val="005C7EB4"/>
    <w:rsid w:val="005D0050"/>
    <w:rsid w:val="005D1121"/>
    <w:rsid w:val="005D191A"/>
    <w:rsid w:val="005D2E01"/>
    <w:rsid w:val="005D5145"/>
    <w:rsid w:val="005D5820"/>
    <w:rsid w:val="005D71DF"/>
    <w:rsid w:val="005E0645"/>
    <w:rsid w:val="005E3274"/>
    <w:rsid w:val="005E3830"/>
    <w:rsid w:val="005E41B6"/>
    <w:rsid w:val="005E46D2"/>
    <w:rsid w:val="005E5FFB"/>
    <w:rsid w:val="005E6F52"/>
    <w:rsid w:val="005F0415"/>
    <w:rsid w:val="005F251A"/>
    <w:rsid w:val="005F38BC"/>
    <w:rsid w:val="005F5DC4"/>
    <w:rsid w:val="005F7062"/>
    <w:rsid w:val="005F76B4"/>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95E"/>
    <w:rsid w:val="00664B1D"/>
    <w:rsid w:val="00664C76"/>
    <w:rsid w:val="00666A77"/>
    <w:rsid w:val="0067045E"/>
    <w:rsid w:val="006704E9"/>
    <w:rsid w:val="00670997"/>
    <w:rsid w:val="00670E7E"/>
    <w:rsid w:val="00672131"/>
    <w:rsid w:val="006726E1"/>
    <w:rsid w:val="00672EB7"/>
    <w:rsid w:val="0067580D"/>
    <w:rsid w:val="0067774E"/>
    <w:rsid w:val="00681028"/>
    <w:rsid w:val="00682809"/>
    <w:rsid w:val="00682FAB"/>
    <w:rsid w:val="00686637"/>
    <w:rsid w:val="006870B1"/>
    <w:rsid w:val="0069091B"/>
    <w:rsid w:val="006921DC"/>
    <w:rsid w:val="00693DC0"/>
    <w:rsid w:val="00695C16"/>
    <w:rsid w:val="00696889"/>
    <w:rsid w:val="00697DD8"/>
    <w:rsid w:val="006A533F"/>
    <w:rsid w:val="006A66EC"/>
    <w:rsid w:val="006B05D8"/>
    <w:rsid w:val="006B11EE"/>
    <w:rsid w:val="006B223C"/>
    <w:rsid w:val="006B4FA8"/>
    <w:rsid w:val="006C129B"/>
    <w:rsid w:val="006C5803"/>
    <w:rsid w:val="006C5CCE"/>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4A72"/>
    <w:rsid w:val="007270B8"/>
    <w:rsid w:val="00730DCA"/>
    <w:rsid w:val="007335F2"/>
    <w:rsid w:val="0073419A"/>
    <w:rsid w:val="00734701"/>
    <w:rsid w:val="00734960"/>
    <w:rsid w:val="00734A5B"/>
    <w:rsid w:val="00734AE3"/>
    <w:rsid w:val="00734F6D"/>
    <w:rsid w:val="00735F26"/>
    <w:rsid w:val="007374EE"/>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24FB"/>
    <w:rsid w:val="00763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2DC"/>
    <w:rsid w:val="007A442F"/>
    <w:rsid w:val="007B344B"/>
    <w:rsid w:val="007B4FEB"/>
    <w:rsid w:val="007B6CE3"/>
    <w:rsid w:val="007C26D1"/>
    <w:rsid w:val="007C2748"/>
    <w:rsid w:val="007D2685"/>
    <w:rsid w:val="007D720F"/>
    <w:rsid w:val="007E006B"/>
    <w:rsid w:val="007E10F3"/>
    <w:rsid w:val="007E4A8E"/>
    <w:rsid w:val="007E4CA8"/>
    <w:rsid w:val="007E4CF4"/>
    <w:rsid w:val="007E6F99"/>
    <w:rsid w:val="007F2EED"/>
    <w:rsid w:val="007F3323"/>
    <w:rsid w:val="007F5371"/>
    <w:rsid w:val="008013F7"/>
    <w:rsid w:val="00802144"/>
    <w:rsid w:val="008028A4"/>
    <w:rsid w:val="008053D0"/>
    <w:rsid w:val="00812E96"/>
    <w:rsid w:val="00814BA1"/>
    <w:rsid w:val="00816474"/>
    <w:rsid w:val="0081709F"/>
    <w:rsid w:val="008203F9"/>
    <w:rsid w:val="00820735"/>
    <w:rsid w:val="008208AD"/>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0B8E"/>
    <w:rsid w:val="008B42AD"/>
    <w:rsid w:val="008B7D4D"/>
    <w:rsid w:val="008C0526"/>
    <w:rsid w:val="008C1411"/>
    <w:rsid w:val="008C15DA"/>
    <w:rsid w:val="008C1638"/>
    <w:rsid w:val="008C496E"/>
    <w:rsid w:val="008C5A44"/>
    <w:rsid w:val="008C6833"/>
    <w:rsid w:val="008D0DCC"/>
    <w:rsid w:val="008D67B5"/>
    <w:rsid w:val="008D6F55"/>
    <w:rsid w:val="008D7782"/>
    <w:rsid w:val="008E2086"/>
    <w:rsid w:val="008E2353"/>
    <w:rsid w:val="008E2B73"/>
    <w:rsid w:val="008E3462"/>
    <w:rsid w:val="008E4DBB"/>
    <w:rsid w:val="008E78CA"/>
    <w:rsid w:val="008F0164"/>
    <w:rsid w:val="008F28A5"/>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37E4C"/>
    <w:rsid w:val="00940F73"/>
    <w:rsid w:val="00942EC2"/>
    <w:rsid w:val="00942FC9"/>
    <w:rsid w:val="0094530C"/>
    <w:rsid w:val="009460C4"/>
    <w:rsid w:val="009508E9"/>
    <w:rsid w:val="00950991"/>
    <w:rsid w:val="00950AF0"/>
    <w:rsid w:val="00954D34"/>
    <w:rsid w:val="00955789"/>
    <w:rsid w:val="00955C54"/>
    <w:rsid w:val="00957AB2"/>
    <w:rsid w:val="00961064"/>
    <w:rsid w:val="00962843"/>
    <w:rsid w:val="0096313D"/>
    <w:rsid w:val="0096472F"/>
    <w:rsid w:val="009659EA"/>
    <w:rsid w:val="0096647F"/>
    <w:rsid w:val="00966E94"/>
    <w:rsid w:val="0097171D"/>
    <w:rsid w:val="0097643A"/>
    <w:rsid w:val="009811B9"/>
    <w:rsid w:val="00982D13"/>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07CF"/>
    <w:rsid w:val="009C3428"/>
    <w:rsid w:val="009C6831"/>
    <w:rsid w:val="009D2682"/>
    <w:rsid w:val="009D47EC"/>
    <w:rsid w:val="009D6C45"/>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066A"/>
    <w:rsid w:val="00A362B9"/>
    <w:rsid w:val="00A36489"/>
    <w:rsid w:val="00A36A3E"/>
    <w:rsid w:val="00A37291"/>
    <w:rsid w:val="00A40A54"/>
    <w:rsid w:val="00A4391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0FF"/>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80F"/>
    <w:rsid w:val="00BC0F7D"/>
    <w:rsid w:val="00BC44F8"/>
    <w:rsid w:val="00BC50D6"/>
    <w:rsid w:val="00BC7266"/>
    <w:rsid w:val="00BC79C2"/>
    <w:rsid w:val="00BD1645"/>
    <w:rsid w:val="00BD2C89"/>
    <w:rsid w:val="00BD2D04"/>
    <w:rsid w:val="00BD2D56"/>
    <w:rsid w:val="00BD2E6D"/>
    <w:rsid w:val="00BD4AD7"/>
    <w:rsid w:val="00BD5BB5"/>
    <w:rsid w:val="00BD6F46"/>
    <w:rsid w:val="00BD727E"/>
    <w:rsid w:val="00BD73E3"/>
    <w:rsid w:val="00BE0724"/>
    <w:rsid w:val="00BE1A9F"/>
    <w:rsid w:val="00BE4B5B"/>
    <w:rsid w:val="00BE5175"/>
    <w:rsid w:val="00BE52AD"/>
    <w:rsid w:val="00BE5E49"/>
    <w:rsid w:val="00BE6237"/>
    <w:rsid w:val="00BE7605"/>
    <w:rsid w:val="00BE7A91"/>
    <w:rsid w:val="00BF0CA5"/>
    <w:rsid w:val="00BF108F"/>
    <w:rsid w:val="00BF55EF"/>
    <w:rsid w:val="00BF63D3"/>
    <w:rsid w:val="00BF6BB5"/>
    <w:rsid w:val="00C06F9D"/>
    <w:rsid w:val="00C1018F"/>
    <w:rsid w:val="00C20287"/>
    <w:rsid w:val="00C207A7"/>
    <w:rsid w:val="00C221A9"/>
    <w:rsid w:val="00C22912"/>
    <w:rsid w:val="00C25112"/>
    <w:rsid w:val="00C25519"/>
    <w:rsid w:val="00C268A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757E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4C9"/>
    <w:rsid w:val="00CE6790"/>
    <w:rsid w:val="00CE6849"/>
    <w:rsid w:val="00CF4994"/>
    <w:rsid w:val="00CF7BAD"/>
    <w:rsid w:val="00D0161D"/>
    <w:rsid w:val="00D01C42"/>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54FB"/>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F7B"/>
    <w:rsid w:val="00E07A76"/>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1C04"/>
    <w:rsid w:val="00E82323"/>
    <w:rsid w:val="00E82AD5"/>
    <w:rsid w:val="00E82D83"/>
    <w:rsid w:val="00E95A37"/>
    <w:rsid w:val="00E96906"/>
    <w:rsid w:val="00E9694B"/>
    <w:rsid w:val="00EA0D97"/>
    <w:rsid w:val="00EA220D"/>
    <w:rsid w:val="00EA72AA"/>
    <w:rsid w:val="00EB4FF8"/>
    <w:rsid w:val="00EB5613"/>
    <w:rsid w:val="00EB6027"/>
    <w:rsid w:val="00EB706E"/>
    <w:rsid w:val="00EC07A3"/>
    <w:rsid w:val="00EC2474"/>
    <w:rsid w:val="00EC451F"/>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09"/>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4772F"/>
    <w:rsid w:val="00F501C6"/>
    <w:rsid w:val="00F50F99"/>
    <w:rsid w:val="00F520CF"/>
    <w:rsid w:val="00F52B4A"/>
    <w:rsid w:val="00F52D57"/>
    <w:rsid w:val="00F53F6E"/>
    <w:rsid w:val="00F55A15"/>
    <w:rsid w:val="00F613E9"/>
    <w:rsid w:val="00F61A45"/>
    <w:rsid w:val="00F64B56"/>
    <w:rsid w:val="00F653B8"/>
    <w:rsid w:val="00F660A0"/>
    <w:rsid w:val="00F71221"/>
    <w:rsid w:val="00F71285"/>
    <w:rsid w:val="00F72BB1"/>
    <w:rsid w:val="00F75329"/>
    <w:rsid w:val="00F75D28"/>
    <w:rsid w:val="00F91862"/>
    <w:rsid w:val="00F930C8"/>
    <w:rsid w:val="00F931B5"/>
    <w:rsid w:val="00F96A00"/>
    <w:rsid w:val="00FA1266"/>
    <w:rsid w:val="00FA1984"/>
    <w:rsid w:val="00FA3680"/>
    <w:rsid w:val="00FB2011"/>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D7FF8"/>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0230091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3484</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2</cp:revision>
  <dcterms:created xsi:type="dcterms:W3CDTF">2023-02-10T02:54:00Z</dcterms:created>
  <dcterms:modified xsi:type="dcterms:W3CDTF">2023-02-10T02:54:00Z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